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23120" w14:textId="04E7E7D0" w:rsidR="009808CD" w:rsidRDefault="009808CD" w:rsidP="00780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ED4293" w:rsidRPr="00ED4293">
        <w:rPr>
          <w:b/>
          <w:noProof/>
          <w:sz w:val="24"/>
        </w:rPr>
        <w:t>C4-23142</w:t>
      </w:r>
      <w:r w:rsidR="00126C9B">
        <w:rPr>
          <w:b/>
          <w:noProof/>
          <w:sz w:val="24"/>
        </w:rPr>
        <w:t>8</w:t>
      </w:r>
    </w:p>
    <w:p w14:paraId="6D836C64" w14:textId="15163A3D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09C71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</w:t>
            </w:r>
            <w:r w:rsidR="00FE06F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5BF3F" w:rsidR="001E41F3" w:rsidRPr="00410371" w:rsidRDefault="00126C9B" w:rsidP="00547111">
            <w:pPr>
              <w:pStyle w:val="CRCoverPage"/>
              <w:spacing w:after="0"/>
              <w:rPr>
                <w:noProof/>
              </w:rPr>
            </w:pPr>
            <w:r w:rsidRPr="00126C9B">
              <w:rPr>
                <w:b/>
                <w:noProof/>
                <w:sz w:val="28"/>
              </w:rPr>
              <w:t>0219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91422" w:rsidR="001E41F3" w:rsidRPr="00410371" w:rsidRDefault="00FE06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4F544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23E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5D23E7">
              <w:rPr>
                <w:b/>
                <w:noProof/>
                <w:sz w:val="28"/>
              </w:rPr>
              <w:t>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C1189" w:rsidR="001E41F3" w:rsidRDefault="0049088F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088F">
              <w:t>Update on Multicast MBS group membership management parameters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0FC9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914CA" w:rsidR="001E41F3" w:rsidRDefault="0097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912B38" w:rsidR="001E41F3" w:rsidRPr="00543FFB" w:rsidRDefault="00126C9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B9655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26C9B">
              <w:rPr>
                <w:noProof/>
              </w:rPr>
              <w:t>7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77169FF" w:rsidR="00FA57D6" w:rsidRPr="00936681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</w:t>
            </w:r>
            <w:r w:rsidR="00974605">
              <w:rPr>
                <w:noProof/>
                <w:lang w:eastAsia="zh-CN"/>
              </w:rPr>
              <w:t>defined in TS 23.247</w:t>
            </w:r>
            <w:r w:rsidR="00C26B2D">
              <w:rPr>
                <w:noProof/>
                <w:lang w:eastAsia="zh-CN"/>
              </w:rPr>
              <w:t xml:space="preserve">, </w:t>
            </w:r>
            <w:r w:rsidR="00974605">
              <w:rPr>
                <w:noProof/>
                <w:lang w:eastAsia="zh-CN"/>
              </w:rPr>
              <w:t xml:space="preserve">the </w:t>
            </w:r>
            <w:r w:rsidR="0049088F">
              <w:t>Multicast MBS group membership management parameters</w:t>
            </w:r>
            <w:r w:rsidR="00974605">
              <w:rPr>
                <w:rFonts w:eastAsia="Malgun Gothic"/>
              </w:rPr>
              <w:t xml:space="preserve"> </w:t>
            </w:r>
            <w:proofErr w:type="gramStart"/>
            <w:r w:rsidR="00974605">
              <w:rPr>
                <w:rFonts w:eastAsia="Malgun Gothic"/>
              </w:rPr>
              <w:t>is</w:t>
            </w:r>
            <w:proofErr w:type="gramEnd"/>
            <w:r w:rsidR="00974605">
              <w:rPr>
                <w:rFonts w:eastAsia="Malgun Gothic"/>
              </w:rPr>
              <w:t xml:space="preserve"> </w:t>
            </w:r>
            <w:r w:rsidR="00001D08">
              <w:rPr>
                <w:rFonts w:eastAsia="Malgun Gothic"/>
              </w:rPr>
              <w:t>defined</w:t>
            </w:r>
            <w:r w:rsidR="00974605">
              <w:rPr>
                <w:rFonts w:eastAsia="Malgun Gothic"/>
              </w:rPr>
              <w:t xml:space="preserve"> as below</w:t>
            </w:r>
            <w:r w:rsidR="00001D08">
              <w:rPr>
                <w:rFonts w:eastAsia="Malgun Gothic"/>
              </w:rPr>
              <w:t>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2CC0F375" w14:textId="77777777" w:rsidR="0049088F" w:rsidRDefault="0049088F" w:rsidP="0049088F">
            <w:pPr>
              <w:pStyle w:val="TH"/>
              <w:rPr>
                <w:lang w:eastAsia="en-GB"/>
              </w:rPr>
            </w:pPr>
            <w:r>
              <w:t>Table 7.2.9-2: Multicast MBS group membership management parameters</w:t>
            </w:r>
          </w:p>
          <w:tbl>
            <w:tblPr>
              <w:tblW w:w="7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5103"/>
            </w:tblGrid>
            <w:tr w:rsidR="0049088F" w14:paraId="29E38B5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88AED" w14:textId="77777777" w:rsidR="0049088F" w:rsidRDefault="0049088F" w:rsidP="0049088F">
                  <w:pPr>
                    <w:pStyle w:val="TAH"/>
                  </w:pPr>
                  <w:r>
                    <w:t>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065B25" w14:textId="77777777" w:rsidR="0049088F" w:rsidRDefault="0049088F" w:rsidP="0049088F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49088F" w14:paraId="71B488BA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62376" w14:textId="77777777" w:rsidR="0049088F" w:rsidRDefault="0049088F" w:rsidP="0049088F">
                  <w:pPr>
                    <w:pStyle w:val="TAL"/>
                  </w:pPr>
                  <w:r>
                    <w:t>List of GPSI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6B33F0" w14:textId="77777777" w:rsidR="0049088F" w:rsidRDefault="0049088F" w:rsidP="0049088F">
                  <w:pPr>
                    <w:pStyle w:val="TAL"/>
                  </w:pPr>
                  <w:r>
                    <w:t>List of multicast group members, each member is identified by GPSI.</w:t>
                  </w:r>
                </w:p>
              </w:tc>
            </w:tr>
            <w:tr w:rsidR="0049088F" w14:paraId="234A594C" w14:textId="77777777" w:rsidTr="0049088F"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E423B" w14:textId="77777777" w:rsidR="0049088F" w:rsidRDefault="0049088F" w:rsidP="0049088F">
                  <w:pPr>
                    <w:pStyle w:val="TAL"/>
                  </w:pPr>
                  <w:r>
                    <w:t>External Group ID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6F9240" w14:textId="77777777" w:rsidR="0049088F" w:rsidRDefault="0049088F" w:rsidP="0049088F">
                  <w:pPr>
                    <w:pStyle w:val="TAL"/>
                  </w:pPr>
                  <w:r>
                    <w:t>Identifier for multicast MBS group.</w:t>
                  </w:r>
                </w:p>
              </w:tc>
            </w:tr>
          </w:tbl>
          <w:p w14:paraId="76508D5A" w14:textId="77777777" w:rsidR="0049088F" w:rsidRDefault="0049088F" w:rsidP="0049088F"/>
          <w:p w14:paraId="18C6C804" w14:textId="5E53D02F" w:rsidR="00001D08" w:rsidRPr="00001D08" w:rsidRDefault="00001D08" w:rsidP="0049088F">
            <w:pPr>
              <w:rPr>
                <w:rFonts w:ascii="Arial" w:eastAsia="Malgun Gothic" w:hAnsi="Arial"/>
              </w:rPr>
            </w:pPr>
            <w:r w:rsidRPr="00001D08">
              <w:rPr>
                <w:rFonts w:ascii="Arial" w:eastAsia="Malgun Gothic" w:hAnsi="Arial"/>
              </w:rPr>
              <w:t>And</w:t>
            </w:r>
            <w:r w:rsidR="0049088F">
              <w:rPr>
                <w:rFonts w:ascii="Arial" w:eastAsia="Malgun Gothic" w:hAnsi="Arial"/>
              </w:rPr>
              <w:t xml:space="preserve"> as defined in TS 23.502</w:t>
            </w:r>
            <w:r w:rsidRPr="00001D08">
              <w:rPr>
                <w:rFonts w:ascii="Arial" w:eastAsia="Malgun Gothic" w:hAnsi="Arial"/>
              </w:rPr>
              <w:t xml:space="preserve"> the </w:t>
            </w:r>
            <w:r w:rsidR="0049088F">
              <w:t>Multicast MBS group membership management parameters</w:t>
            </w:r>
            <w:r w:rsidRPr="00001D08">
              <w:rPr>
                <w:rFonts w:ascii="Arial" w:eastAsia="Malgun Gothic" w:hAnsi="Arial"/>
              </w:rPr>
              <w:t xml:space="preserve"> shall </w:t>
            </w:r>
            <w:proofErr w:type="spellStart"/>
            <w:r w:rsidRPr="00001D08">
              <w:rPr>
                <w:rFonts w:ascii="Arial" w:eastAsia="Malgun Gothic" w:hAnsi="Arial"/>
              </w:rPr>
              <w:t>included</w:t>
            </w:r>
            <w:proofErr w:type="spellEnd"/>
            <w:r w:rsidRPr="00001D08">
              <w:rPr>
                <w:rFonts w:ascii="Arial" w:eastAsia="Malgun Gothic" w:hAnsi="Arial"/>
              </w:rPr>
              <w:t xml:space="preserve"> in PP data types as below:</w:t>
            </w:r>
          </w:p>
          <w:p w14:paraId="65CD68CA" w14:textId="77777777" w:rsidR="00001D08" w:rsidRDefault="00001D08" w:rsidP="00001D08">
            <w:pPr>
              <w:pStyle w:val="TH"/>
              <w:rPr>
                <w:lang w:eastAsia="en-GB"/>
              </w:rPr>
            </w:pPr>
            <w:r>
              <w:t>Table 5.2.3.6.1-1: Parameter Provision data types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5103"/>
            </w:tblGrid>
            <w:tr w:rsidR="00001D08" w14:paraId="3E6ACAA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39FB15" w14:textId="77777777" w:rsidR="00001D08" w:rsidRDefault="00001D08" w:rsidP="00001D08">
                  <w:pPr>
                    <w:pStyle w:val="TAH"/>
                  </w:pPr>
                  <w:r>
                    <w:t>Parameter Provision data type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2051C" w14:textId="77777777" w:rsidR="00001D08" w:rsidRDefault="00001D08" w:rsidP="00001D08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01D08" w14:paraId="305E22FB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D4D73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Malgun Gothic"/>
                    </w:rPr>
                    <w:t>Expected UE Behaviour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C0F405" w14:textId="77777777" w:rsidR="00001D08" w:rsidRDefault="00001D08" w:rsidP="00001D08">
                  <w:pPr>
                    <w:pStyle w:val="TAL"/>
                  </w:pPr>
                  <w:r>
                    <w:rPr>
                      <w:rFonts w:eastAsia="宋体"/>
                    </w:rPr>
                    <w:t>See clause 4.15.6.3</w:t>
                  </w:r>
                </w:p>
              </w:tc>
            </w:tr>
            <w:tr w:rsidR="00001D08" w14:paraId="038827B3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70D5BF" w14:textId="77777777" w:rsidR="00001D08" w:rsidRDefault="00001D08" w:rsidP="00001D08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宋体"/>
                    </w:rPr>
                    <w:t>Network Configuration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4BCB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4.15.6.3a</w:t>
                  </w:r>
                </w:p>
              </w:tc>
            </w:tr>
            <w:tr w:rsidR="00001D08" w14:paraId="368C56A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67BD7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configuration data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D5ED8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5G VN Group Data and 5G VN Group membership management parameters for the 5G VN Group. See clause 4.15.6.3b and clause 4.15.6.3c.</w:t>
                  </w:r>
                </w:p>
              </w:tc>
            </w:tr>
            <w:tr w:rsidR="00001D08" w14:paraId="5829468E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59B9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DBB0E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Location Privacy Indication parameters of the "LCS privacy" Data Subset of the Subscription Data.</w:t>
                  </w:r>
                </w:p>
                <w:p w14:paraId="2F4DD676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5.2.3.3.1 and clause 7.1 of TS 23.273 [51].</w:t>
                  </w:r>
                </w:p>
              </w:tc>
            </w:tr>
            <w:tr w:rsidR="00001D08" w14:paraId="0ACF64B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49FA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Enhanced Coverage Restriction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EDE34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4.27.1 and clause 5.31.12 of TS 23.501 [2].</w:t>
                  </w:r>
                </w:p>
              </w:tc>
            </w:tr>
            <w:tr w:rsidR="00001D08" w14:paraId="2FBA536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82CE1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ECS Address Configuration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E9080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4.15.6.3d.</w:t>
                  </w:r>
                </w:p>
              </w:tc>
            </w:tr>
            <w:tr w:rsidR="00001D08" w14:paraId="63DD3FEA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E1BD1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Multicast MBS group membership management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DD767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  <w:highlight w:val="green"/>
                    </w:rPr>
                  </w:pPr>
                  <w:r w:rsidRPr="0049088F">
                    <w:rPr>
                      <w:rFonts w:eastAsia="宋体"/>
                      <w:highlight w:val="green"/>
                    </w:rPr>
                    <w:t>See clause 7.2.9 of TS 23.247 [78].</w:t>
                  </w:r>
                </w:p>
              </w:tc>
            </w:tr>
            <w:tr w:rsidR="00001D08" w14:paraId="3AA5CE8C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9E85F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MBS Session Authorization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461B9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7.2.9 of TS 23.247 [78].</w:t>
                  </w:r>
                </w:p>
              </w:tc>
            </w:tr>
            <w:tr w:rsidR="00001D08" w14:paraId="4DE167C7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1B09F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lastRenderedPageBreak/>
                    <w:t>MBS Session Assistance Information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17C7C" w14:textId="77777777" w:rsidR="00001D08" w:rsidRPr="0049088F" w:rsidRDefault="00001D08" w:rsidP="00001D08">
                  <w:pPr>
                    <w:pStyle w:val="TAL"/>
                    <w:rPr>
                      <w:rFonts w:eastAsia="宋体"/>
                    </w:rPr>
                  </w:pPr>
                  <w:r w:rsidRPr="0049088F">
                    <w:rPr>
                      <w:rFonts w:eastAsia="宋体"/>
                    </w:rPr>
                    <w:t>See clause 7.2.9a of TS 23.247 [78].</w:t>
                  </w:r>
                </w:p>
              </w:tc>
            </w:tr>
            <w:tr w:rsidR="00001D08" w14:paraId="27AB1655" w14:textId="77777777" w:rsidTr="00001D08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7291D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DNN and S-NSSAI specific Group Parameters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125FC" w14:textId="77777777" w:rsidR="00001D08" w:rsidRDefault="00001D08" w:rsidP="00001D08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See clause 4.15.6.</w:t>
                  </w:r>
                  <w:proofErr w:type="gramStart"/>
                  <w:r>
                    <w:rPr>
                      <w:rFonts w:eastAsia="宋体"/>
                    </w:rPr>
                    <w:t>3.e.</w:t>
                  </w:r>
                  <w:proofErr w:type="gramEnd"/>
                </w:p>
              </w:tc>
            </w:tr>
          </w:tbl>
          <w:p w14:paraId="69846FED" w14:textId="77777777" w:rsidR="00001D08" w:rsidRDefault="00001D08" w:rsidP="00001D08"/>
          <w:p w14:paraId="452DBEDC" w14:textId="77777777" w:rsidR="00001D08" w:rsidRPr="00001D08" w:rsidRDefault="00001D08" w:rsidP="00974605">
            <w:pPr>
              <w:rPr>
                <w:lang w:eastAsia="zh-CN"/>
              </w:rPr>
            </w:pPr>
          </w:p>
          <w:p w14:paraId="708AA7DE" w14:textId="573409E8" w:rsidR="00FA57D6" w:rsidRPr="00E56C95" w:rsidRDefault="00A5049F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49088F">
              <w:t>Multicast MBS group membership management parameters</w:t>
            </w:r>
            <w:r w:rsidR="00B96C03">
              <w:t xml:space="preserve"> </w:t>
            </w:r>
            <w:proofErr w:type="spellStart"/>
            <w:r w:rsidR="00FE06FF">
              <w:t>reated</w:t>
            </w:r>
            <w:proofErr w:type="spellEnd"/>
            <w:r w:rsidR="00FE06FF">
              <w:t xml:space="preserve"> resource </w:t>
            </w:r>
            <w:r w:rsidR="00B96C03">
              <w:t>to</w:t>
            </w:r>
            <w:r w:rsidR="005F4A2D">
              <w:t xml:space="preserve"> </w:t>
            </w:r>
            <w:proofErr w:type="spellStart"/>
            <w:r w:rsidR="005F4A2D">
              <w:t>Nud</w:t>
            </w:r>
            <w:r w:rsidR="00FE06FF">
              <w:t>r</w:t>
            </w:r>
            <w:r w:rsidR="005F4A2D">
              <w:t>_</w:t>
            </w:r>
            <w:r w:rsidR="00FE06FF">
              <w:t>DR</w:t>
            </w:r>
            <w:proofErr w:type="spellEnd"/>
            <w:r w:rsidR="005F4A2D">
              <w:t>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22293" w:rsidR="00CB4C9A" w:rsidRDefault="00FE06FF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Multicast MBS group membership management parameters </w:t>
            </w:r>
            <w:proofErr w:type="spellStart"/>
            <w:r>
              <w:t>reated</w:t>
            </w:r>
            <w:proofErr w:type="spellEnd"/>
            <w:r>
              <w:t xml:space="preserve"> resource to </w:t>
            </w:r>
            <w:proofErr w:type="spellStart"/>
            <w:r>
              <w:t>Nudr_DR</w:t>
            </w:r>
            <w:proofErr w:type="spellEnd"/>
            <w:r>
              <w:t>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81BEC" w:rsidR="001E41F3" w:rsidRDefault="009753E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DA3CFD" w:rsidR="001E41F3" w:rsidRDefault="00974605" w:rsidP="0049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="00FE06FF">
              <w:t>Nudr_DR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6E7D8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72754B" w14:textId="77777777" w:rsidR="002313A5" w:rsidRPr="001F16C3" w:rsidRDefault="002313A5" w:rsidP="002313A5">
      <w:pPr>
        <w:pStyle w:val="1"/>
      </w:pPr>
      <w:bookmarkStart w:id="1" w:name="_Toc20120588"/>
      <w:bookmarkStart w:id="2" w:name="_Toc21623466"/>
      <w:bookmarkStart w:id="3" w:name="_Toc27587206"/>
      <w:bookmarkStart w:id="4" w:name="_Toc36459269"/>
      <w:bookmarkStart w:id="5" w:name="_Toc45028516"/>
      <w:bookmarkStart w:id="6" w:name="_Toc51870195"/>
      <w:bookmarkStart w:id="7" w:name="_Toc51870317"/>
      <w:bookmarkStart w:id="8" w:name="_Toc90582073"/>
      <w:bookmarkStart w:id="9" w:name="_Toc130815857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0A9697" w14:textId="77777777" w:rsidR="002313A5" w:rsidRPr="001F16C3" w:rsidRDefault="002313A5" w:rsidP="002313A5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0B3FD841" w14:textId="77777777" w:rsidR="002313A5" w:rsidRDefault="002313A5" w:rsidP="002313A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B57EE56" w14:textId="77777777" w:rsidR="002313A5" w:rsidRDefault="002313A5" w:rsidP="002313A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75F1FF9" w14:textId="77777777" w:rsidR="002313A5" w:rsidRDefault="002313A5" w:rsidP="002313A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AACD841" w14:textId="23F0E9EA" w:rsidR="00FE06FF" w:rsidRPr="002313A5" w:rsidRDefault="00FE06FF" w:rsidP="00FE06FF">
      <w:pPr>
        <w:rPr>
          <w:lang w:eastAsia="zh-CN"/>
        </w:rPr>
      </w:pPr>
    </w:p>
    <w:p w14:paraId="6C4A879A" w14:textId="65D15A1D" w:rsidR="00FE06FF" w:rsidRDefault="00FE06FF" w:rsidP="00FE06F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AB5EE72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208962EF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51A5244B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476E374C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6A4C4795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0B630B54" w14:textId="77777777" w:rsidR="002313A5" w:rsidRPr="00081D62" w:rsidRDefault="002313A5" w:rsidP="00231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71B65414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7AC476CD" w14:textId="77777777" w:rsidR="002313A5" w:rsidRPr="00105EF9" w:rsidRDefault="002313A5" w:rsidP="002313A5">
      <w:pPr>
        <w:pStyle w:val="PL"/>
        <w:rPr>
          <w:lang w:val="fr-FR"/>
        </w:rPr>
      </w:pPr>
      <w:r w:rsidRPr="00F3074B">
        <w:t xml:space="preserve">    $ref: 'TS29505_Subscription_Data.yaml#/paths/~1subscription-data~1group-data~15g-vn-groups~1pp-profile-data'</w:t>
      </w:r>
    </w:p>
    <w:p w14:paraId="4C61500B" w14:textId="77777777" w:rsidR="002313A5" w:rsidRDefault="002313A5" w:rsidP="002313A5">
      <w:pPr>
        <w:pStyle w:val="PL"/>
        <w:rPr>
          <w:ins w:id="10" w:author="Huawei1" w:date="2023-04-19T12:14:00Z"/>
          <w:lang w:val="fr-FR" w:eastAsia="en-GB"/>
        </w:rPr>
      </w:pPr>
      <w:ins w:id="11" w:author="Huawei1" w:date="2023-04-19T12:14:00Z">
        <w:r>
          <w:rPr>
            <w:lang w:val="fr-FR"/>
          </w:rPr>
          <w:t xml:space="preserve">  /subscription-data/group-data/</w:t>
        </w:r>
      </w:ins>
      <w:ins w:id="12" w:author="Huawei1" w:date="2023-04-19T12:15:00Z">
        <w:r>
          <w:rPr>
            <w:lang w:val="fr-FR"/>
          </w:rPr>
          <w:t>mbs-group-membership</w:t>
        </w:r>
      </w:ins>
      <w:ins w:id="13" w:author="Huawei1" w:date="2023-04-19T12:14:00Z">
        <w:r>
          <w:rPr>
            <w:lang w:val="fr-FR"/>
          </w:rPr>
          <w:t>:</w:t>
        </w:r>
      </w:ins>
    </w:p>
    <w:p w14:paraId="4C488C8A" w14:textId="77777777" w:rsidR="002313A5" w:rsidRDefault="002313A5" w:rsidP="002313A5">
      <w:pPr>
        <w:pStyle w:val="PL"/>
        <w:rPr>
          <w:ins w:id="14" w:author="Huawei1" w:date="2023-04-19T12:14:00Z"/>
          <w:lang w:val="fr-FR"/>
        </w:rPr>
      </w:pPr>
      <w:ins w:id="15" w:author="Huawei1" w:date="2023-04-19T12:14:00Z">
        <w:r>
          <w:rPr>
            <w:lang w:val="fr-FR"/>
          </w:rPr>
          <w:t xml:space="preserve">    $ref: 'TS29505_Subscription_Data.yaml#/paths/~1subscription-data~1group-data~1</w:t>
        </w:r>
      </w:ins>
      <w:ins w:id="16" w:author="Huawei1" w:date="2023-04-19T12:15:00Z">
        <w:r>
          <w:rPr>
            <w:lang w:val="fr-FR"/>
          </w:rPr>
          <w:t>mbs-group-membership</w:t>
        </w:r>
      </w:ins>
      <w:ins w:id="17" w:author="Huawei1" w:date="2023-04-19T12:14:00Z">
        <w:r>
          <w:rPr>
            <w:lang w:val="fr-FR"/>
          </w:rPr>
          <w:t>'</w:t>
        </w:r>
      </w:ins>
    </w:p>
    <w:p w14:paraId="16445C1B" w14:textId="77777777" w:rsidR="002313A5" w:rsidRDefault="002313A5" w:rsidP="002313A5">
      <w:pPr>
        <w:pStyle w:val="PL"/>
        <w:rPr>
          <w:ins w:id="18" w:author="Huawei1" w:date="2023-04-19T12:14:00Z"/>
          <w:lang w:val="fr-FR"/>
        </w:rPr>
      </w:pPr>
      <w:ins w:id="19" w:author="Huawei1" w:date="2023-04-19T12:14:00Z">
        <w:r>
          <w:rPr>
            <w:lang w:val="fr-FR"/>
          </w:rPr>
          <w:t xml:space="preserve">  /subscription-data/group-data/</w:t>
        </w:r>
      </w:ins>
      <w:ins w:id="20" w:author="Huawei1" w:date="2023-04-19T12:15:00Z">
        <w:r>
          <w:rPr>
            <w:lang w:val="fr-FR"/>
          </w:rPr>
          <w:t>mbs-group-membership</w:t>
        </w:r>
      </w:ins>
      <w:ins w:id="21" w:author="Huawei1" w:date="2023-04-19T12:14:00Z">
        <w:r>
          <w:rPr>
            <w:lang w:val="fr-FR"/>
          </w:rPr>
          <w:t>/{externalGroupId}:</w:t>
        </w:r>
      </w:ins>
    </w:p>
    <w:p w14:paraId="578E46B5" w14:textId="77777777" w:rsidR="002313A5" w:rsidRDefault="002313A5" w:rsidP="002313A5">
      <w:pPr>
        <w:pStyle w:val="PL"/>
        <w:rPr>
          <w:ins w:id="22" w:author="Huawei1" w:date="2023-04-19T12:14:00Z"/>
          <w:lang w:val="fr-FR"/>
        </w:rPr>
      </w:pPr>
      <w:ins w:id="23" w:author="Huawei1" w:date="2023-04-19T12:14:00Z">
        <w:r>
          <w:rPr>
            <w:lang w:val="fr-FR"/>
          </w:rPr>
          <w:t xml:space="preserve">    $ref: 'TS29505_Subscription_Data.yaml#/paths/~1subscription-data~1group-data~1</w:t>
        </w:r>
      </w:ins>
      <w:ins w:id="24" w:author="Huawei1" w:date="2023-04-19T12:15:00Z">
        <w:r>
          <w:rPr>
            <w:lang w:val="fr-FR"/>
          </w:rPr>
          <w:t>mbs-group-membership</w:t>
        </w:r>
      </w:ins>
      <w:ins w:id="25" w:author="Huawei1" w:date="2023-04-19T12:14:00Z">
        <w:r>
          <w:rPr>
            <w:lang w:val="fr-FR"/>
          </w:rPr>
          <w:t>~1%7BexternalGroupId%7D'</w:t>
        </w:r>
      </w:ins>
    </w:p>
    <w:p w14:paraId="5E0E9A45" w14:textId="77777777" w:rsidR="002313A5" w:rsidRDefault="002313A5" w:rsidP="002313A5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71413662" w14:textId="77777777" w:rsidR="002313A5" w:rsidRDefault="002313A5" w:rsidP="00231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6DD04E53" w14:textId="77777777" w:rsidR="002313A5" w:rsidRDefault="002313A5" w:rsidP="002313A5">
      <w:pPr>
        <w:pStyle w:val="PL"/>
      </w:pPr>
      <w:r>
        <w:t xml:space="preserve">  /subscription-data/{ueId}/context-data/sdm-subscriptions:</w:t>
      </w:r>
    </w:p>
    <w:p w14:paraId="6B59C8C0" w14:textId="77777777" w:rsidR="002313A5" w:rsidRDefault="002313A5" w:rsidP="002313A5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'TS29505_Subscription_Data.yaml#/paths/~1subscription-data~1%7BueId%7D~1context-data~1sdm-subscriptions'</w:t>
      </w:r>
    </w:p>
    <w:p w14:paraId="0F70D907" w14:textId="77429E3B" w:rsidR="00126C9B" w:rsidRPr="00126C9B" w:rsidRDefault="00126C9B" w:rsidP="00FE06FF">
      <w:pPr>
        <w:pStyle w:val="PL"/>
        <w:rPr>
          <w:lang w:val="fr-FR"/>
        </w:rPr>
      </w:pPr>
      <w:bookmarkStart w:id="26" w:name="_GoBack"/>
      <w:bookmarkEnd w:id="26"/>
    </w:p>
    <w:p w14:paraId="51BD4295" w14:textId="77777777" w:rsidR="00126C9B" w:rsidRDefault="00126C9B" w:rsidP="00FE06FF">
      <w:pPr>
        <w:pStyle w:val="PL"/>
        <w:rPr>
          <w:lang w:val="fr-FR"/>
        </w:rPr>
      </w:pPr>
    </w:p>
    <w:p w14:paraId="77A3D9FD" w14:textId="77134DF7" w:rsidR="00FE06FF" w:rsidRDefault="00FE06FF" w:rsidP="00FE06F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F1A1BA9" w14:textId="77777777" w:rsidR="00FE06FF" w:rsidRPr="00FE06FF" w:rsidRDefault="00FE06FF" w:rsidP="00881671">
      <w:pPr>
        <w:pStyle w:val="PL"/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74451" w14:textId="77777777" w:rsidR="009A3907" w:rsidRDefault="009A3907">
      <w:r>
        <w:separator/>
      </w:r>
    </w:p>
  </w:endnote>
  <w:endnote w:type="continuationSeparator" w:id="0">
    <w:p w14:paraId="27159E3C" w14:textId="77777777" w:rsidR="009A3907" w:rsidRDefault="009A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D858D" w14:textId="77777777" w:rsidR="009A3907" w:rsidRDefault="009A3907">
      <w:r>
        <w:separator/>
      </w:r>
    </w:p>
  </w:footnote>
  <w:footnote w:type="continuationSeparator" w:id="0">
    <w:p w14:paraId="47CB8281" w14:textId="77777777" w:rsidR="009A3907" w:rsidRDefault="009A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1671" w:rsidRDefault="00881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1671" w:rsidRDefault="008816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1671" w:rsidRDefault="0088167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1671" w:rsidRDefault="008816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44"/>
    <w:rsid w:val="00001D08"/>
    <w:rsid w:val="00022E4A"/>
    <w:rsid w:val="00024DB9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D44B3"/>
    <w:rsid w:val="000D6559"/>
    <w:rsid w:val="000E0F32"/>
    <w:rsid w:val="00126C9B"/>
    <w:rsid w:val="00145D43"/>
    <w:rsid w:val="00182D82"/>
    <w:rsid w:val="00191BA1"/>
    <w:rsid w:val="00192C46"/>
    <w:rsid w:val="001A08B3"/>
    <w:rsid w:val="001A3903"/>
    <w:rsid w:val="001A7B60"/>
    <w:rsid w:val="001B13D1"/>
    <w:rsid w:val="001B428A"/>
    <w:rsid w:val="001B52F0"/>
    <w:rsid w:val="001B7A65"/>
    <w:rsid w:val="001E41F3"/>
    <w:rsid w:val="001F5B25"/>
    <w:rsid w:val="002313A5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37E98"/>
    <w:rsid w:val="003453F1"/>
    <w:rsid w:val="003609EF"/>
    <w:rsid w:val="0036231A"/>
    <w:rsid w:val="003730F4"/>
    <w:rsid w:val="00374DD4"/>
    <w:rsid w:val="0037728D"/>
    <w:rsid w:val="003E1A36"/>
    <w:rsid w:val="003E387E"/>
    <w:rsid w:val="003F64CA"/>
    <w:rsid w:val="00410371"/>
    <w:rsid w:val="004242F1"/>
    <w:rsid w:val="00425379"/>
    <w:rsid w:val="00425961"/>
    <w:rsid w:val="0049088F"/>
    <w:rsid w:val="00493664"/>
    <w:rsid w:val="004B75B7"/>
    <w:rsid w:val="004C0B95"/>
    <w:rsid w:val="004F6A3B"/>
    <w:rsid w:val="0051418F"/>
    <w:rsid w:val="005141D9"/>
    <w:rsid w:val="0051580D"/>
    <w:rsid w:val="005242A5"/>
    <w:rsid w:val="005327E7"/>
    <w:rsid w:val="00536440"/>
    <w:rsid w:val="00543FFB"/>
    <w:rsid w:val="00547111"/>
    <w:rsid w:val="005829FE"/>
    <w:rsid w:val="00592D74"/>
    <w:rsid w:val="00596783"/>
    <w:rsid w:val="005C760C"/>
    <w:rsid w:val="005D23E7"/>
    <w:rsid w:val="005E1D13"/>
    <w:rsid w:val="005E2C44"/>
    <w:rsid w:val="005F4A2D"/>
    <w:rsid w:val="00621188"/>
    <w:rsid w:val="006250D7"/>
    <w:rsid w:val="006257ED"/>
    <w:rsid w:val="0063005A"/>
    <w:rsid w:val="00653DE4"/>
    <w:rsid w:val="00665C47"/>
    <w:rsid w:val="006903E7"/>
    <w:rsid w:val="00690C12"/>
    <w:rsid w:val="00695808"/>
    <w:rsid w:val="006B46FB"/>
    <w:rsid w:val="006C5D27"/>
    <w:rsid w:val="006E21FB"/>
    <w:rsid w:val="00722C11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A45A6"/>
    <w:rsid w:val="008D3CCC"/>
    <w:rsid w:val="008F3789"/>
    <w:rsid w:val="008F686C"/>
    <w:rsid w:val="009148DE"/>
    <w:rsid w:val="009157C6"/>
    <w:rsid w:val="00924E93"/>
    <w:rsid w:val="00932394"/>
    <w:rsid w:val="009344EA"/>
    <w:rsid w:val="00936681"/>
    <w:rsid w:val="00941C2B"/>
    <w:rsid w:val="00941E30"/>
    <w:rsid w:val="00974605"/>
    <w:rsid w:val="009753E3"/>
    <w:rsid w:val="009777D9"/>
    <w:rsid w:val="009808CD"/>
    <w:rsid w:val="00983CB9"/>
    <w:rsid w:val="00991B88"/>
    <w:rsid w:val="009A3907"/>
    <w:rsid w:val="009A5753"/>
    <w:rsid w:val="009A579D"/>
    <w:rsid w:val="009E3297"/>
    <w:rsid w:val="009F734F"/>
    <w:rsid w:val="009F7AF4"/>
    <w:rsid w:val="00A13C73"/>
    <w:rsid w:val="00A246B6"/>
    <w:rsid w:val="00A43A18"/>
    <w:rsid w:val="00A47E70"/>
    <w:rsid w:val="00A5049F"/>
    <w:rsid w:val="00A50CF0"/>
    <w:rsid w:val="00A75435"/>
    <w:rsid w:val="00A75C7E"/>
    <w:rsid w:val="00A7671C"/>
    <w:rsid w:val="00A83638"/>
    <w:rsid w:val="00AA1D6C"/>
    <w:rsid w:val="00AA2CBC"/>
    <w:rsid w:val="00AB16EA"/>
    <w:rsid w:val="00AC5820"/>
    <w:rsid w:val="00AD1CD8"/>
    <w:rsid w:val="00AE2E44"/>
    <w:rsid w:val="00B00920"/>
    <w:rsid w:val="00B11304"/>
    <w:rsid w:val="00B159CB"/>
    <w:rsid w:val="00B17D24"/>
    <w:rsid w:val="00B258BB"/>
    <w:rsid w:val="00B43E97"/>
    <w:rsid w:val="00B67B97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4BCA"/>
    <w:rsid w:val="00C45B0B"/>
    <w:rsid w:val="00C66BA2"/>
    <w:rsid w:val="00C70BEE"/>
    <w:rsid w:val="00C86060"/>
    <w:rsid w:val="00C870F6"/>
    <w:rsid w:val="00C95985"/>
    <w:rsid w:val="00CA138F"/>
    <w:rsid w:val="00CB1374"/>
    <w:rsid w:val="00CB4C9A"/>
    <w:rsid w:val="00CC5026"/>
    <w:rsid w:val="00CC68D0"/>
    <w:rsid w:val="00CF156A"/>
    <w:rsid w:val="00CF41FE"/>
    <w:rsid w:val="00D03F9A"/>
    <w:rsid w:val="00D06D51"/>
    <w:rsid w:val="00D24991"/>
    <w:rsid w:val="00D27796"/>
    <w:rsid w:val="00D33207"/>
    <w:rsid w:val="00D50255"/>
    <w:rsid w:val="00D66520"/>
    <w:rsid w:val="00D719DA"/>
    <w:rsid w:val="00D7624B"/>
    <w:rsid w:val="00D84AE9"/>
    <w:rsid w:val="00D95507"/>
    <w:rsid w:val="00DC0BA9"/>
    <w:rsid w:val="00DD05CC"/>
    <w:rsid w:val="00DE34CF"/>
    <w:rsid w:val="00E03231"/>
    <w:rsid w:val="00E13F3D"/>
    <w:rsid w:val="00E20E7C"/>
    <w:rsid w:val="00E31475"/>
    <w:rsid w:val="00E34898"/>
    <w:rsid w:val="00E40877"/>
    <w:rsid w:val="00E56C95"/>
    <w:rsid w:val="00EA0A09"/>
    <w:rsid w:val="00EB09B7"/>
    <w:rsid w:val="00EC07DF"/>
    <w:rsid w:val="00ED4293"/>
    <w:rsid w:val="00ED5142"/>
    <w:rsid w:val="00EE7D7C"/>
    <w:rsid w:val="00F012F8"/>
    <w:rsid w:val="00F15F4C"/>
    <w:rsid w:val="00F25D98"/>
    <w:rsid w:val="00F300FB"/>
    <w:rsid w:val="00F555DC"/>
    <w:rsid w:val="00FA57D6"/>
    <w:rsid w:val="00FB6386"/>
    <w:rsid w:val="00FD447E"/>
    <w:rsid w:val="00FD7C93"/>
    <w:rsid w:val="00FE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06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8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4">
    <w:name w:val="Body Text"/>
    <w:basedOn w:val="a"/>
    <w:link w:val="aff5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Subtitle"/>
    <w:basedOn w:val="a"/>
    <w:next w:val="a"/>
    <w:link w:val="affb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fa">
    <w:name w:val="Quote"/>
    <w:basedOn w:val="a"/>
    <w:next w:val="a"/>
    <w:link w:val="afffb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fe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7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E57BD-B7B0-477C-975F-92D42809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16</cp:revision>
  <cp:lastPrinted>1899-12-31T23:00:00Z</cp:lastPrinted>
  <dcterms:created xsi:type="dcterms:W3CDTF">2023-04-18T06:30:00Z</dcterms:created>
  <dcterms:modified xsi:type="dcterms:W3CDTF">2023-04-20T13:16:00Z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(3)O0WZ8FFvH4fxZsg5l7UKni+qK27BPpu0hduVtjfbz7Hn8XeZkCpxObwaMzpnOLPy2ygw2tBX
6gHJ2juUOt+ZxJpMRKgPzw5sjZNQZMl/Z667AgsnS1bpwELNeM0zLYgX96qxd8taiVXUDVhp
X9AorN+HiKhK2bApE9h85MccGjLHrvPow8eCUfCoKmFDO+Nc7u/uRWZF8jJs/+oj3HallPs6
S30vTY6pEb/HDAvznv</vt:lpwstr>
  </property>
  <property fmtid="{D5CDD505-2E9C-101B-9397-08002B2CF9AE}" pid="22" name="_2015_ms_pID_7253431">
    <vt:lpwstr>lMiWB8KJj/vQQ3RVdfdSuPY2hNhztA++JATntSxO829R4RUlJ3FTD6
tz4ilyOy1392YC/b64B3fIGjBWCTpfBvzLBMWG5t5jnvUx6i6GOplkjjzy5Ay5nlaLX0Gd88
HkF5wN7L/wTEbD4Grj3CQJPd7g4VGIbPeYQT/R6PxY5SFsGSZk3MuCbGUSNXwtFLjsvSEJce
QglbfiZH72S5QbU3T5qi10u2wj6ZxA+84Ovc</vt:lpwstr>
  </property>
  <property fmtid="{D5CDD505-2E9C-101B-9397-08002B2CF9AE}" pid="23" name="_2015_ms_pID_7253432">
    <vt:lpwstr>86FPz3TS1/Z1K975ZGqIvt8=</vt:lpwstr>
  </property>
</Properties>
</file>